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新細明體" w:hint="eastAsia"/>
            <w:i/>
            <w:noProof/>
            <w:sz w:val="28"/>
            <w:lang w:eastAsia="zh-TW"/>
          </w:rPr>
          <w:t>20</w:t>
        </w:r>
        <w:r w:rsidR="00517E87">
          <w:rPr>
            <w:rFonts w:eastAsia="新細明體" w:hint="eastAsia"/>
            <w:i/>
            <w:noProof/>
            <w:sz w:val="28"/>
            <w:lang w:eastAsia="zh-TW"/>
          </w:rPr>
          <w:t>4066</w:t>
        </w:r>
      </w:fldSimple>
    </w:p>
    <w:p w:rsidR="00B16F12" w:rsidRPr="0074774E" w:rsidRDefault="00CE7AE5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CE7AE5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CE7AE5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174005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74005">
              <w:rPr>
                <w:rFonts w:eastAsia="新細明體" w:hint="eastAsia"/>
                <w:b/>
                <w:sz w:val="28"/>
                <w:szCs w:val="28"/>
                <w:lang w:eastAsia="zh-TW"/>
              </w:rPr>
              <w:t>7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174005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5B1F57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OLE_LINK10"/>
            <w:r>
              <w:rPr>
                <w:rFonts w:eastAsia="新細明體" w:hint="eastAsia"/>
                <w:lang w:val="en-US" w:eastAsia="zh-TW"/>
              </w:rPr>
              <w:t xml:space="preserve">draft </w:t>
            </w:r>
            <w:r w:rsidR="00D5096F">
              <w:rPr>
                <w:rFonts w:eastAsia="SimSun" w:hint="eastAsia"/>
                <w:lang w:val="en-US" w:eastAsia="zh-CN"/>
              </w:rPr>
              <w:t xml:space="preserve">CR to </w:t>
            </w:r>
            <w:r w:rsidR="00D5096F">
              <w:t>TS 3</w:t>
            </w:r>
            <w:r w:rsidR="00D5096F">
              <w:rPr>
                <w:rFonts w:eastAsia="SimSun" w:hint="eastAsia"/>
              </w:rPr>
              <w:t>8.</w:t>
            </w:r>
            <w:r w:rsidR="00D5096F">
              <w:rPr>
                <w:rFonts w:eastAsia="SimSun" w:hint="eastAsia"/>
                <w:lang w:val="en-US" w:eastAsia="zh-CN"/>
              </w:rPr>
              <w:t>3</w:t>
            </w:r>
            <w:r w:rsidR="00D5096F">
              <w:rPr>
                <w:rFonts w:eastAsia="SimSun" w:hint="eastAsia"/>
              </w:rPr>
              <w:t>0</w:t>
            </w:r>
            <w:bookmarkEnd w:id="2"/>
            <w:r w:rsidR="00D5096F">
              <w:rPr>
                <w:rFonts w:eastAsia="SimSun" w:hint="eastAsia"/>
                <w:lang w:val="en-US" w:eastAsia="zh-CN"/>
              </w:rPr>
              <w:t xml:space="preserve">7 on </w:t>
            </w:r>
            <w:r w:rsidR="0084720C" w:rsidRPr="0084720C">
              <w:rPr>
                <w:rFonts w:eastAsia="SimSun"/>
                <w:lang w:val="en-US" w:eastAsia="zh-CN"/>
              </w:rPr>
              <w:t>Release independence of FDD-TDD EN-DC High Power UE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361A4C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 w:rsidR="00361A4C">
              <w:rPr>
                <w:rFonts w:cs="Arial"/>
                <w:lang w:val="en-US" w:eastAsia="zh-CN"/>
              </w:rPr>
              <w:t>China Unicom</w:t>
            </w:r>
            <w:r w:rsidR="00AC65BD">
              <w:rPr>
                <w:rFonts w:eastAsia="新細明體" w:cs="Arial" w:hint="eastAsia"/>
                <w:lang w:val="en-US" w:eastAsia="zh-TW"/>
              </w:rPr>
              <w:t>, ZTE</w:t>
            </w:r>
            <w:bookmarkStart w:id="3" w:name="_GoBack"/>
            <w:bookmarkEnd w:id="3"/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98055E" w:rsidP="00FA64B9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r w:rsidRPr="0098055E">
              <w:rPr>
                <w:rFonts w:eastAsia="新細明體" w:cs="Arial"/>
                <w:lang w:val="en-US" w:eastAsia="zh-TW"/>
              </w:rPr>
              <w:t>ENDC_UE_PC2_FDD_TDD-Core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517E87">
              <w:rPr>
                <w:rFonts w:hint="eastAsia"/>
                <w:lang w:val="en-US" w:eastAsia="zh-CN"/>
              </w:rPr>
              <w:t>2</w:t>
            </w:r>
            <w:r w:rsidR="00517E87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517E87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517E87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174005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174005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174005">
              <w:rPr>
                <w:rFonts w:eastAsia="新細明體" w:hint="eastAsia"/>
                <w:lang w:val="en-US" w:eastAsia="zh-TW"/>
              </w:rPr>
              <w:t>7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BAA" w:rsidRDefault="009521DB" w:rsidP="00C40662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>The Power C</w:t>
            </w:r>
            <w:r w:rsidRPr="009521DB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ha</w:t>
            </w:r>
            <w:r>
              <w:rPr>
                <w:rFonts w:eastAsia="SimSun" w:cs="Arial"/>
                <w:lang w:val="en-US" w:eastAsia="zh-CN"/>
              </w:rPr>
              <w:t>d</w:t>
            </w:r>
            <w:r>
              <w:rPr>
                <w:rFonts w:eastAsia="SimSun" w:cs="Arial" w:hint="eastAsia"/>
                <w:lang w:val="en-US" w:eastAsia="zh-CN"/>
              </w:rPr>
              <w:t xml:space="preserve"> been </w:t>
            </w:r>
            <w:r>
              <w:rPr>
                <w:rFonts w:eastAsia="新細明體" w:cs="Arial" w:hint="eastAsia"/>
                <w:lang w:val="en-US" w:eastAsia="zh-TW"/>
              </w:rPr>
              <w:t xml:space="preserve">introduced in </w:t>
            </w:r>
            <w:r>
              <w:rPr>
                <w:rFonts w:eastAsia="新細明體" w:cs="Arial"/>
                <w:lang w:val="en-US" w:eastAsia="zh-TW"/>
              </w:rPr>
              <w:t xml:space="preserve">the release 16 specifications with </w:t>
            </w:r>
            <w:r w:rsidRPr="009521DB">
              <w:rPr>
                <w:rFonts w:eastAsia="新細明體" w:cs="Arial"/>
                <w:lang w:val="en-US" w:eastAsia="zh-TW"/>
              </w:rPr>
              <w:t xml:space="preserve">the duty cycle reporting as an optional solution and the UE-based solution (P-MPR) as </w:t>
            </w:r>
            <w:r w:rsidR="00C40662">
              <w:rPr>
                <w:rFonts w:eastAsia="新細明體" w:cs="Arial"/>
                <w:lang w:val="en-US" w:eastAsia="zh-TW"/>
              </w:rPr>
              <w:t>the</w:t>
            </w:r>
            <w:r w:rsidRPr="009521DB">
              <w:rPr>
                <w:rFonts w:eastAsia="新細明體" w:cs="Arial"/>
                <w:lang w:val="en-US" w:eastAsia="zh-TW"/>
              </w:rPr>
              <w:t xml:space="preserve"> default solution</w:t>
            </w:r>
            <w:r>
              <w:rPr>
                <w:rFonts w:eastAsia="新細明體" w:cs="Arial"/>
                <w:lang w:val="en-US" w:eastAsia="zh-TW"/>
              </w:rPr>
              <w:t xml:space="preserve">. Since the P-MPR solution is compatible with the Rel.15 </w:t>
            </w:r>
            <w:proofErr w:type="spellStart"/>
            <w:r>
              <w:rPr>
                <w:rFonts w:eastAsia="新細明體" w:cs="Arial"/>
                <w:lang w:val="en-US" w:eastAsia="zh-TW"/>
              </w:rPr>
              <w:t>signalling</w:t>
            </w:r>
            <w:proofErr w:type="spellEnd"/>
            <w:r>
              <w:rPr>
                <w:rFonts w:eastAsia="新細明體" w:cs="Arial"/>
                <w:lang w:val="en-US" w:eastAsia="zh-TW"/>
              </w:rPr>
              <w:t xml:space="preserve">, it is proposed to introduce </w:t>
            </w: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Pr="0098055E">
              <w:rPr>
                <w:rFonts w:eastAsia="SimSun" w:cs="Arial"/>
                <w:lang w:val="en-US" w:eastAsia="zh-CN"/>
              </w:rPr>
              <w:t xml:space="preserve">Power </w:t>
            </w:r>
            <w:r>
              <w:rPr>
                <w:rFonts w:eastAsia="SimSun" w:cs="Arial"/>
                <w:lang w:val="en-US" w:eastAsia="zh-CN"/>
              </w:rPr>
              <w:t>C</w:t>
            </w:r>
            <w:r w:rsidRPr="0098055E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新細明體" w:cs="Arial" w:hint="eastAsia"/>
                <w:lang w:val="en-US" w:eastAsia="zh-TW"/>
              </w:rPr>
              <w:t xml:space="preserve"> to be release independent from Rel.15.</w:t>
            </w:r>
          </w:p>
          <w:p w:rsidR="005B1F57" w:rsidRPr="005B1F57" w:rsidRDefault="005B1F57" w:rsidP="00A956DE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Note that this is a re-submission of the approved CR </w:t>
            </w:r>
            <w:r w:rsidRPr="005B1F57">
              <w:rPr>
                <w:rFonts w:eastAsia="新細明體" w:cs="Arial"/>
                <w:lang w:val="en-US" w:eastAsia="zh-TW"/>
              </w:rPr>
              <w:t>R4-</w:t>
            </w:r>
            <w:proofErr w:type="gramStart"/>
            <w:r w:rsidRPr="005B1F57">
              <w:rPr>
                <w:rFonts w:eastAsia="新細明體" w:cs="Arial"/>
                <w:lang w:val="en-US" w:eastAsia="zh-TW"/>
              </w:rPr>
              <w:t>2016987</w:t>
            </w:r>
            <w:r>
              <w:rPr>
                <w:rFonts w:eastAsia="新細明體" w:cs="Arial" w:hint="eastAsia"/>
                <w:lang w:val="en-US" w:eastAsia="zh-TW"/>
              </w:rPr>
              <w:t>,</w:t>
            </w:r>
            <w:proofErr w:type="gramEnd"/>
            <w:r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7134EA">
              <w:rPr>
                <w:rFonts w:eastAsia="新細明體" w:cs="Arial" w:hint="eastAsia"/>
                <w:lang w:val="en-US" w:eastAsia="zh-TW"/>
              </w:rPr>
              <w:t xml:space="preserve">the changes are the same but with the latest spec, </w:t>
            </w:r>
            <w:r w:rsidR="00A956DE">
              <w:rPr>
                <w:rFonts w:eastAsia="新細明體" w:cs="Arial" w:hint="eastAsia"/>
                <w:lang w:val="en-US" w:eastAsia="zh-TW"/>
              </w:rPr>
              <w:t>since</w:t>
            </w:r>
            <w:r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Pr="005B1F57">
              <w:rPr>
                <w:rFonts w:eastAsia="新細明體" w:cs="Arial"/>
                <w:lang w:val="en-US" w:eastAsia="zh-TW"/>
              </w:rPr>
              <w:t>R4-2016987</w:t>
            </w:r>
            <w:r>
              <w:rPr>
                <w:rFonts w:eastAsia="新細明體" w:cs="Arial" w:hint="eastAsia"/>
                <w:lang w:val="en-US" w:eastAsia="zh-TW"/>
              </w:rPr>
              <w:t xml:space="preserve"> seems not implemented.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 xml:space="preserve">Power </w:t>
            </w:r>
            <w:r w:rsidR="009521DB">
              <w:rPr>
                <w:rFonts w:ascii="Arial" w:eastAsia="SimSun" w:hAnsi="Arial" w:cs="Arial"/>
                <w:lang w:val="en-US" w:eastAsia="zh-CN"/>
              </w:rPr>
              <w:t>C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>lass 2 FDD-TDD EN-DC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98055E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98055E">
              <w:rPr>
                <w:rFonts w:eastAsia="SimSun" w:cs="Arial"/>
                <w:lang w:val="en-US" w:eastAsia="zh-CN"/>
              </w:rPr>
              <w:t xml:space="preserve">Power class 2 FDD-TDD </w:t>
            </w:r>
            <w:r>
              <w:rPr>
                <w:rFonts w:eastAsia="新細明體" w:cs="Arial" w:hint="eastAsia"/>
                <w:lang w:val="en-US" w:eastAsia="zh-TW"/>
              </w:rPr>
              <w:t>EN-DC</w:t>
            </w:r>
            <w:r w:rsidR="0098055E">
              <w:rPr>
                <w:rFonts w:eastAsia="新細明體" w:cs="Arial"/>
                <w:lang w:val="en-US" w:eastAsia="zh-TW"/>
              </w:rPr>
              <w:t xml:space="preserve"> 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8</w:t>
            </w:r>
            <w:r w:rsidR="0098055E">
              <w:rPr>
                <w:rFonts w:eastAsia="新細明體"/>
                <w:lang w:val="en-US" w:eastAsia="zh-TW"/>
              </w:rPr>
              <w:t>.1.2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174005" w:rsidRPr="00535751" w:rsidRDefault="00174005" w:rsidP="00174005">
      <w:pPr>
        <w:pStyle w:val="3"/>
      </w:pPr>
      <w:bookmarkStart w:id="5" w:name="_Toc21098357"/>
      <w:bookmarkStart w:id="6" w:name="_Toc29470584"/>
      <w:bookmarkStart w:id="7" w:name="_Toc37141952"/>
      <w:bookmarkStart w:id="8" w:name="_Toc37142003"/>
      <w:bookmarkStart w:id="9" w:name="_Toc37142055"/>
      <w:bookmarkStart w:id="10" w:name="_Toc37269058"/>
      <w:bookmarkStart w:id="11" w:name="_Toc37269101"/>
      <w:bookmarkStart w:id="12" w:name="_Toc45907624"/>
      <w:bookmarkStart w:id="13" w:name="_Toc52564806"/>
      <w:bookmarkStart w:id="14" w:name="_Toc60857185"/>
      <w:bookmarkStart w:id="15" w:name="_Toc60857256"/>
      <w:bookmarkStart w:id="16" w:name="_Toc61185255"/>
      <w:bookmarkStart w:id="17" w:name="_Toc61185335"/>
      <w:bookmarkStart w:id="18" w:name="_Toc61185383"/>
      <w:bookmarkStart w:id="19" w:name="_Toc66390487"/>
      <w:bookmarkStart w:id="20" w:name="_Toc66390589"/>
      <w:bookmarkStart w:id="21" w:name="_Toc68701999"/>
      <w:bookmarkStart w:id="22" w:name="_Toc68702486"/>
      <w:bookmarkStart w:id="23" w:name="_Toc68702604"/>
      <w:bookmarkStart w:id="24" w:name="_Toc68702709"/>
      <w:bookmarkStart w:id="25" w:name="_Toc68702788"/>
      <w:bookmarkStart w:id="26" w:name="_Toc74643124"/>
      <w:bookmarkStart w:id="27" w:name="_Toc76540688"/>
      <w:bookmarkStart w:id="28" w:name="_Toc82415037"/>
      <w:bookmarkStart w:id="29" w:name="_Toc89937940"/>
      <w:bookmarkStart w:id="30" w:name="_Toc60857403"/>
      <w:bookmarkStart w:id="31" w:name="_Toc61184730"/>
      <w:bookmarkStart w:id="32" w:name="_Toc66389985"/>
      <w:bookmarkStart w:id="33" w:name="_Toc66390040"/>
      <w:bookmarkStart w:id="34" w:name="_Toc74643179"/>
      <w:bookmarkStart w:id="35" w:name="_Toc76540623"/>
      <w:bookmarkStart w:id="36" w:name="_Toc82415407"/>
      <w:bookmarkStart w:id="37" w:name="_Toc89937379"/>
      <w:r w:rsidRPr="00535751">
        <w:t>8.1.2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174005" w:rsidRPr="00535751" w:rsidRDefault="00174005" w:rsidP="00174005">
      <w:pPr>
        <w:pStyle w:val="4"/>
      </w:pPr>
      <w:bookmarkStart w:id="38" w:name="_Toc21098358"/>
      <w:bookmarkStart w:id="39" w:name="_Toc29470585"/>
      <w:bookmarkStart w:id="40" w:name="_Toc37141953"/>
      <w:bookmarkStart w:id="41" w:name="_Toc37142004"/>
      <w:bookmarkStart w:id="42" w:name="_Toc37142056"/>
      <w:bookmarkStart w:id="43" w:name="_Toc37269059"/>
      <w:bookmarkStart w:id="44" w:name="_Toc37269102"/>
      <w:bookmarkStart w:id="45" w:name="_Toc45907625"/>
      <w:bookmarkStart w:id="46" w:name="_Toc52564807"/>
      <w:bookmarkStart w:id="47" w:name="_Toc60857186"/>
      <w:bookmarkStart w:id="48" w:name="_Toc60857257"/>
      <w:bookmarkStart w:id="49" w:name="_Toc61185256"/>
      <w:bookmarkStart w:id="50" w:name="_Toc61185336"/>
      <w:bookmarkStart w:id="51" w:name="_Toc61185384"/>
      <w:bookmarkStart w:id="52" w:name="_Toc66390488"/>
      <w:bookmarkStart w:id="53" w:name="_Toc66390590"/>
      <w:bookmarkStart w:id="54" w:name="_Toc68702000"/>
      <w:bookmarkStart w:id="55" w:name="_Toc68702487"/>
      <w:bookmarkStart w:id="56" w:name="_Toc68702605"/>
      <w:bookmarkStart w:id="57" w:name="_Toc68702710"/>
      <w:bookmarkStart w:id="58" w:name="_Toc68702789"/>
      <w:bookmarkStart w:id="59" w:name="_Toc74643125"/>
      <w:bookmarkStart w:id="60" w:name="_Toc76540689"/>
      <w:bookmarkStart w:id="61" w:name="_Toc82415038"/>
      <w:bookmarkStart w:id="62" w:name="_Toc89937941"/>
      <w:r w:rsidRPr="00535751">
        <w:t>8.1.2.1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 within frequency</w:t>
      </w:r>
      <w:r w:rsidRPr="00535751" w:rsidDel="0007492E">
        <w:t xml:space="preserve"> </w:t>
      </w:r>
      <w:r w:rsidRPr="00535751">
        <w:t>range 1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174005" w:rsidRPr="00535751" w:rsidRDefault="00174005" w:rsidP="00174005">
      <w:r w:rsidRPr="00535751">
        <w:t xml:space="preserve">Requirements for a Rel-16 UE for additional EN-DC </w:t>
      </w:r>
      <w:proofErr w:type="spellStart"/>
      <w:r w:rsidRPr="00535751">
        <w:t>interband</w:t>
      </w:r>
      <w:proofErr w:type="spellEnd"/>
      <w:r w:rsidRPr="00535751">
        <w:t xml:space="preserve"> configurations within FR1 compared to TS 38.101-3 of Rel-16 [4] are introduced via this clause.</w:t>
      </w:r>
    </w:p>
    <w:p w:rsidR="00174005" w:rsidRPr="00535751" w:rsidRDefault="00174005" w:rsidP="00174005">
      <w:pPr>
        <w:pStyle w:val="TH"/>
      </w:pPr>
      <w:r w:rsidRPr="00535751">
        <w:t xml:space="preserve">Table 8.1.2.1-0: EN-DC </w:t>
      </w:r>
      <w:proofErr w:type="spellStart"/>
      <w:r w:rsidRPr="00535751">
        <w:t>interband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174005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174005" w:rsidRPr="00535751" w:rsidRDefault="00174005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005" w:rsidRPr="00535751" w:rsidRDefault="00174005" w:rsidP="009F360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174005" w:rsidRPr="00535751" w:rsidRDefault="00174005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174005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</w:t>
            </w:r>
            <w:r w:rsidRPr="00535751"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  <w:jc w:val="center"/>
            </w:pPr>
            <w:r w:rsidRPr="00535751">
              <w:t>TDD</w:t>
            </w:r>
            <w:ins w:id="63" w:author="Bo-Han Hsieh" w:date="2022-02-11T11:03:00Z">
              <w:r>
                <w:rPr>
                  <w:rFonts w:hint="eastAsia"/>
                  <w:lang w:eastAsia="zh-TW"/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74005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SimSun"/>
                <w:lang w:val="en-US" w:eastAsia="zh-CN"/>
              </w:rPr>
              <w:t xml:space="preserve"> </w:t>
            </w:r>
            <w:r w:rsidRPr="00B40209">
              <w:rPr>
                <w:rFonts w:eastAsia="SimSun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005" w:rsidRPr="00535751" w:rsidRDefault="00174005" w:rsidP="009F360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L"/>
              <w:jc w:val="center"/>
              <w:rPr>
                <w:noProof/>
              </w:rPr>
            </w:pPr>
          </w:p>
        </w:tc>
      </w:tr>
    </w:tbl>
    <w:p w:rsidR="00174005" w:rsidRPr="00535751" w:rsidRDefault="00174005" w:rsidP="00174005"/>
    <w:p w:rsidR="00174005" w:rsidRPr="00535751" w:rsidRDefault="00174005" w:rsidP="00174005">
      <w:pPr>
        <w:pStyle w:val="TH"/>
      </w:pPr>
      <w:r w:rsidRPr="00535751">
        <w:t xml:space="preserve">Table 8.1.2.1-1: EN-DC </w:t>
      </w:r>
      <w:proofErr w:type="spellStart"/>
      <w:r w:rsidRPr="00535751">
        <w:t>interband</w:t>
      </w:r>
      <w:proofErr w:type="spellEnd"/>
      <w:r w:rsidRPr="00535751">
        <w:t xml:space="preserve"> configurations </w:t>
      </w:r>
      <w:r w:rsidRPr="00535751">
        <w:rPr>
          <w:rFonts w:hint="eastAsia"/>
          <w:lang w:eastAsia="zh-CN"/>
        </w:rPr>
        <w:t xml:space="preserve">without SUL </w:t>
      </w:r>
      <w:r w:rsidRPr="00535751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174005" w:rsidRPr="00535751" w:rsidTr="009F3606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174005" w:rsidRPr="00535751" w:rsidTr="009F3606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Interband</w:t>
            </w:r>
            <w:proofErr w:type="spellEnd"/>
            <w:r w:rsidRPr="00535751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74005" w:rsidRPr="00535751" w:rsidTr="009F3606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</w:p>
        </w:tc>
      </w:tr>
    </w:tbl>
    <w:p w:rsidR="00174005" w:rsidRPr="00535751" w:rsidRDefault="00174005" w:rsidP="00174005">
      <w:pPr>
        <w:rPr>
          <w:lang w:eastAsia="zh-CN"/>
        </w:rPr>
      </w:pPr>
    </w:p>
    <w:p w:rsidR="00174005" w:rsidRPr="00535751" w:rsidRDefault="00174005" w:rsidP="00174005">
      <w:pPr>
        <w:pStyle w:val="TH"/>
      </w:pPr>
      <w:r w:rsidRPr="00535751">
        <w:t xml:space="preserve">Table 8.1.2.1-2: EN-DC </w:t>
      </w:r>
      <w:proofErr w:type="spellStart"/>
      <w:r w:rsidRPr="00535751">
        <w:t>interband</w:t>
      </w:r>
      <w:proofErr w:type="spellEnd"/>
      <w:r w:rsidRPr="00535751">
        <w:t xml:space="preserve"> configurations </w:t>
      </w:r>
      <w:r w:rsidRPr="00535751">
        <w:rPr>
          <w:rFonts w:hint="eastAsia"/>
          <w:lang w:eastAsia="zh-CN"/>
        </w:rPr>
        <w:t xml:space="preserve">with SUL </w:t>
      </w:r>
      <w:r w:rsidRPr="00535751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174005" w:rsidRPr="00535751" w:rsidTr="009F3606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174005" w:rsidRPr="00535751" w:rsidRDefault="00174005" w:rsidP="009F360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:rsidR="00174005" w:rsidRPr="00535751" w:rsidRDefault="00174005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174005" w:rsidRPr="00535751" w:rsidTr="009F3606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Interband</w:t>
            </w:r>
            <w:proofErr w:type="spellEnd"/>
            <w:r w:rsidRPr="00535751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74005" w:rsidRPr="00535751" w:rsidTr="009F3606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174005" w:rsidRPr="00535751" w:rsidRDefault="00174005" w:rsidP="009F3606">
            <w:pPr>
              <w:pStyle w:val="TAC"/>
              <w:rPr>
                <w:rFonts w:eastAsia="DengXian"/>
              </w:rPr>
            </w:pPr>
          </w:p>
        </w:tc>
      </w:tr>
    </w:tbl>
    <w:p w:rsidR="00174005" w:rsidRPr="00535751" w:rsidRDefault="00174005" w:rsidP="00174005">
      <w:pPr>
        <w:rPr>
          <w:lang w:eastAsia="zh-CN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DD7" w:rsidRDefault="001D5DD7">
      <w:pPr>
        <w:spacing w:after="0"/>
      </w:pPr>
      <w:r>
        <w:separator/>
      </w:r>
    </w:p>
  </w:endnote>
  <w:endnote w:type="continuationSeparator" w:id="0">
    <w:p w:rsidR="001D5DD7" w:rsidRDefault="001D5D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DD7" w:rsidRDefault="001D5DD7">
      <w:pPr>
        <w:spacing w:after="0"/>
      </w:pPr>
      <w:r>
        <w:separator/>
      </w:r>
    </w:p>
  </w:footnote>
  <w:footnote w:type="continuationSeparator" w:id="0">
    <w:p w:rsidR="001D5DD7" w:rsidRDefault="001D5D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74005"/>
    <w:rsid w:val="001837E7"/>
    <w:rsid w:val="00192C46"/>
    <w:rsid w:val="00195F02"/>
    <w:rsid w:val="001A4647"/>
    <w:rsid w:val="001A5821"/>
    <w:rsid w:val="001A7B60"/>
    <w:rsid w:val="001B7A65"/>
    <w:rsid w:val="001D221C"/>
    <w:rsid w:val="001D4D5F"/>
    <w:rsid w:val="001D5DD7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17E87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29A6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50636"/>
    <w:rsid w:val="00C85B34"/>
    <w:rsid w:val="00C945A2"/>
    <w:rsid w:val="00C95985"/>
    <w:rsid w:val="00CC0354"/>
    <w:rsid w:val="00CC5026"/>
    <w:rsid w:val="00CD02B9"/>
    <w:rsid w:val="00CD2C94"/>
    <w:rsid w:val="00CD50D6"/>
    <w:rsid w:val="00CE47C2"/>
    <w:rsid w:val="00CE7AE5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22B48-7AA0-4B02-8A5C-F56EB596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604</Words>
  <Characters>3445</Characters>
  <Application>Microsoft Office Word</Application>
  <DocSecurity>0</DocSecurity>
  <Lines>28</Lines>
  <Paragraphs>8</Paragraphs>
  <ScaleCrop>false</ScaleCrop>
  <Company>CHTTL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6</cp:revision>
  <dcterms:created xsi:type="dcterms:W3CDTF">2022-02-11T02:59:00Z</dcterms:created>
  <dcterms:modified xsi:type="dcterms:W3CDTF">2022-02-14T02:43:00Z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